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bookmarkStart w:id="0" w:name="_Hlk57190503"/>
      <w:bookmarkStart w:id="1" w:name="_Toc367182965"/>
      <w:r>
        <w:rPr>
          <w:rFonts w:cs="Arial"/>
          <w:b/>
          <w:bCs/>
          <w:sz w:val="24"/>
          <w:lang w:val="en-US" w:eastAsia="zh-CN"/>
        </w:rPr>
        <w:t>C3GPP TSG-RAN WG3 Meetin</w:t>
      </w:r>
      <w:bookmarkStart w:id="2" w:name="_GoBack"/>
      <w:bookmarkEnd w:id="2"/>
      <w:r>
        <w:rPr>
          <w:rFonts w:cs="Arial"/>
          <w:b/>
          <w:bCs/>
          <w:sz w:val="24"/>
          <w:lang w:val="en-US" w:eastAsia="zh-CN"/>
        </w:rPr>
        <w:t>g #129</w:t>
      </w:r>
      <w:r>
        <w:rPr>
          <w:rFonts w:cs="Arial"/>
          <w:b/>
          <w:bCs/>
          <w:sz w:val="24"/>
          <w:lang w:val="en-US" w:eastAsia="zh-CN"/>
        </w:rPr>
        <w:tab/>
        <w:t>R3-256024</w:t>
      </w:r>
    </w:p>
    <w:p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38.410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0053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6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i/>
                  <w:color w:val="FF0000"/>
                  <w:u w:val="single"/>
                </w:rPr>
                <w:t>HE</w:t>
              </w:r>
              <w:bookmarkStart w:id="3" w:name="_Hlt497126619"/>
              <w:r>
                <w:rPr>
                  <w:rFonts w:ascii="Arial" w:hAnsi="Arial" w:cs="Arial"/>
                  <w:i/>
                  <w:color w:val="FF0000"/>
                  <w:u w:val="single"/>
                </w:rPr>
                <w:t>L</w:t>
              </w:r>
              <w:bookmarkEnd w:id="3"/>
              <w:r>
                <w:rPr>
                  <w:rFonts w:ascii="Arial" w:hAnsi="Arial" w:cs="Arial"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Introduction of Ambient 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ZTE Corporation, China Telecom, Huawei, Samsung, CMCC, Nokia, Xiaomi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2025-09-02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Support Ambient IoT function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Support Ambient IoT function 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等线" w:hAnsi="Arial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 function cannot be supported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eastAsia="等线" w:hAnsi="Arial"/>
              </w:rPr>
            </w:pPr>
            <w:r>
              <w:rPr>
                <w:rFonts w:ascii="Arial" w:eastAsia="等线" w:hAnsi="Arial"/>
              </w:rPr>
              <w:t>3.1, 3.2, 4.3, 4.4, 5.xx (new), 6.xx1 (new), 8.3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38.413 CR</w:t>
            </w:r>
            <w:r>
              <w:t xml:space="preserve"> </w:t>
            </w:r>
            <w:r>
              <w:rPr>
                <w:rFonts w:ascii="Arial" w:hAnsi="Arial"/>
              </w:rPr>
              <w:t>1260</w:t>
            </w:r>
          </w:p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38.300 CR XXX</w:t>
            </w:r>
          </w:p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38.401 CR 0469</w:t>
            </w:r>
          </w:p>
          <w:p>
            <w:pPr>
              <w:spacing w:after="0"/>
              <w:ind w:left="99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TS 38.412 CR 0025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Rev0: Capture agreed TP: R3-250907, R3-250909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Rev1: Resubmitted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Rev2: Update WI code: Ambient_IoT_Solutions-Core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Rev3: Resubmitted, Link to two BLCRs (i.e., 38.401 and 38.412)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Rev4: Capture the agreed TP: R3-253938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Rev5: Resubmitted from R3-253970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Rev6: Resubmitted from R3-255074, remove change by change</w:t>
            </w: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1"/>
      </w:pPr>
      <w:bookmarkStart w:id="4" w:name="_Toc534727674"/>
      <w:bookmarkStart w:id="5" w:name="_Toc29391546"/>
      <w:bookmarkStart w:id="6" w:name="_Toc29391606"/>
      <w:bookmarkStart w:id="7" w:name="_Toc29391666"/>
      <w:bookmarkStart w:id="8" w:name="_Toc36552236"/>
      <w:bookmarkStart w:id="9" w:name="_Toc45882464"/>
      <w:bookmarkStart w:id="10" w:name="_Toc51762789"/>
      <w:bookmarkStart w:id="11" w:name="_Toc98401387"/>
      <w:bookmarkStart w:id="12" w:name="_Toc105668799"/>
      <w:bookmarkStart w:id="13" w:name="_Toc200456682"/>
      <w:bookmarkStart w:id="14" w:name="_Toc534727676"/>
      <w:bookmarkStart w:id="15" w:name="_Toc29391548"/>
      <w:bookmarkStart w:id="16" w:name="_Toc29391608"/>
      <w:bookmarkStart w:id="17" w:name="_Toc29391668"/>
      <w:bookmarkStart w:id="18" w:name="_Toc36552238"/>
      <w:bookmarkStart w:id="19" w:name="_Toc45882466"/>
      <w:bookmarkStart w:id="20" w:name="_Toc51762791"/>
      <w:bookmarkStart w:id="21" w:name="_Toc98401389"/>
      <w:bookmarkStart w:id="22" w:name="_Toc105668801"/>
      <w:bookmarkStart w:id="23" w:name="_Toc170728537"/>
      <w:bookmarkEnd w:id="1"/>
      <w:r>
        <w:lastRenderedPageBreak/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EX"/>
      </w:pPr>
      <w:r>
        <w:t>[</w:t>
      </w:r>
      <w:r>
        <w:rPr>
          <w:lang w:eastAsia="ja-JP"/>
        </w:rPr>
        <w:t>1</w:t>
      </w:r>
      <w:r>
        <w:t>]</w:t>
      </w:r>
      <w:r>
        <w:tab/>
        <w:t>3GPP TR 21.905: "Vocabulary for 3GPP Specifications".</w:t>
      </w:r>
    </w:p>
    <w:p>
      <w:pPr>
        <w:pStyle w:val="EX"/>
      </w:pPr>
      <w:r>
        <w:t>[2]</w:t>
      </w:r>
      <w:r>
        <w:tab/>
        <w:t>3GPP TS 38.411: "NG-RAN; NG layer 1".</w:t>
      </w:r>
    </w:p>
    <w:p>
      <w:pPr>
        <w:pStyle w:val="EX"/>
      </w:pPr>
      <w:r>
        <w:t>[3]</w:t>
      </w:r>
      <w:r>
        <w:tab/>
        <w:t>3GPP TS 38.412: "NG-RAN; NG signalling transport".</w:t>
      </w:r>
    </w:p>
    <w:p>
      <w:pPr>
        <w:pStyle w:val="EX"/>
      </w:pPr>
      <w:r>
        <w:t>[4]</w:t>
      </w:r>
      <w:r>
        <w:tab/>
        <w:t>3GPP TS 38.413: "NG-RAN; NG Application Protocol (NGAP) ".</w:t>
      </w:r>
    </w:p>
    <w:p>
      <w:pPr>
        <w:pStyle w:val="EX"/>
      </w:pPr>
      <w:r>
        <w:t>[5]</w:t>
      </w:r>
      <w:r>
        <w:tab/>
        <w:t>3GPP TS 38.414: "NG-RAN; NG data transport".</w:t>
      </w:r>
    </w:p>
    <w:p>
      <w:pPr>
        <w:pStyle w:val="EX"/>
      </w:pPr>
      <w:r>
        <w:t>[6]</w:t>
      </w:r>
      <w:r>
        <w:tab/>
        <w:t>3GPP TS 23.502: "Procedures for the 5G system".</w:t>
      </w:r>
    </w:p>
    <w:p>
      <w:pPr>
        <w:pStyle w:val="EX"/>
      </w:pPr>
      <w:r>
        <w:t>[7]</w:t>
      </w:r>
      <w:r>
        <w:tab/>
        <w:t>3GPP TS 38.300: "NR; Overall Description; Stage 2".</w:t>
      </w:r>
    </w:p>
    <w:p>
      <w:pPr>
        <w:pStyle w:val="EX"/>
      </w:pPr>
      <w:r>
        <w:t>[8]</w:t>
      </w:r>
      <w:r>
        <w:tab/>
        <w:t>3GPP TS 23.501: "System Architecture for the 5G system".</w:t>
      </w:r>
    </w:p>
    <w:p>
      <w:pPr>
        <w:pStyle w:val="EX"/>
      </w:pPr>
      <w:r>
        <w:t>[9]</w:t>
      </w:r>
      <w:r>
        <w:tab/>
        <w:t>3GPP TS 38.415: "PDU Session User Plane Protocol".</w:t>
      </w:r>
    </w:p>
    <w:p>
      <w:pPr>
        <w:pStyle w:val="EX"/>
      </w:pPr>
      <w:r>
        <w:t>[10]</w:t>
      </w:r>
      <w:r>
        <w:tab/>
        <w:t>3GPP TS 38.455: "NR Positioning Protocol A (NRPPa)".</w:t>
      </w:r>
    </w:p>
    <w:p>
      <w:pPr>
        <w:pStyle w:val="EX"/>
      </w:pPr>
      <w:r>
        <w:t>[11]</w:t>
      </w:r>
      <w:r>
        <w:tab/>
        <w:t>3GPP TS 36.300: "E-UTRAN); Overall description; Stage 2".</w:t>
      </w:r>
    </w:p>
    <w:p>
      <w:pPr>
        <w:pStyle w:val="EX"/>
        <w:rPr>
          <w:ins w:id="24" w:author="作者"/>
          <w:lang w:eastAsia="zh-CN"/>
        </w:rPr>
      </w:pPr>
      <w:r>
        <w:t>[12]</w:t>
      </w:r>
      <w:r>
        <w:tab/>
        <w:t>3GPP TS 23.247: “Architectural enhancements for 5G multicast-broadcast services; Stage 2”.</w:t>
      </w:r>
    </w:p>
    <w:p>
      <w:pPr>
        <w:pStyle w:val="EX"/>
      </w:pPr>
      <w:ins w:id="25" w:author="作者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 TS 23.369:</w:t>
        </w:r>
        <w:r>
          <w:t xml:space="preserve"> "Architecture support for Ambient power-enabled Internet of Things; Stage 2".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r>
        <w:rPr>
          <w:lang w:eastAsia="ko-KR"/>
        </w:rPr>
        <w:t>3.1</w:t>
      </w:r>
      <w:r>
        <w:rPr>
          <w:lang w:eastAsia="ko-KR"/>
        </w:rPr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26" w:author="作者"/>
          <w:lang w:eastAsia="ko-KR"/>
        </w:rPr>
      </w:pPr>
      <w:ins w:id="27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23.369 [xx].</w:t>
        </w:r>
      </w:ins>
    </w:p>
    <w:p>
      <w:pPr>
        <w:rPr>
          <w:ins w:id="28" w:author="作者"/>
          <w:b/>
          <w:lang w:eastAsia="ko-KR"/>
        </w:rPr>
      </w:pPr>
      <w:ins w:id="29" w:author="作者">
        <w:r>
          <w:rPr>
            <w:b/>
            <w:lang w:eastAsia="ko-KR"/>
          </w:rPr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"/>
      </w:pPr>
      <w:bookmarkStart w:id="30" w:name="_CR3_2"/>
      <w:bookmarkStart w:id="31" w:name="_Toc534727677"/>
      <w:bookmarkStart w:id="32" w:name="_Toc29391549"/>
      <w:bookmarkStart w:id="33" w:name="_Toc29391609"/>
      <w:bookmarkStart w:id="34" w:name="_Toc29391669"/>
      <w:bookmarkStart w:id="35" w:name="_Toc36552239"/>
      <w:bookmarkStart w:id="36" w:name="_Toc45882467"/>
      <w:bookmarkStart w:id="37" w:name="_Toc51762792"/>
      <w:bookmarkStart w:id="38" w:name="_Toc98401390"/>
      <w:bookmarkStart w:id="39" w:name="_Toc105668802"/>
      <w:bookmarkStart w:id="40" w:name="_Toc170728538"/>
      <w:bookmarkEnd w:id="30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lastRenderedPageBreak/>
        <w:t>5GC</w:t>
      </w:r>
      <w:r>
        <w:tab/>
        <w:t>5G Core Network</w:t>
      </w:r>
    </w:p>
    <w:p>
      <w:pPr>
        <w:pStyle w:val="EW"/>
        <w:rPr>
          <w:ins w:id="41" w:author="作者"/>
        </w:rPr>
      </w:pPr>
      <w:ins w:id="42" w:author="作者">
        <w:r>
          <w:t>A-IoT</w:t>
        </w:r>
        <w:r>
          <w:tab/>
          <w:t>Ambient IoT</w:t>
        </w:r>
      </w:ins>
    </w:p>
    <w:p>
      <w:pPr>
        <w:pStyle w:val="EW"/>
        <w:rPr>
          <w:ins w:id="43" w:author="作者"/>
        </w:rPr>
      </w:pPr>
      <w:ins w:id="44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45" w:author="作者"/>
        </w:rPr>
      </w:pPr>
      <w:ins w:id="46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47" w:name="_Toc534727681"/>
      <w:bookmarkStart w:id="48" w:name="_Toc29391553"/>
      <w:bookmarkStart w:id="49" w:name="_Toc29391613"/>
      <w:bookmarkStart w:id="50" w:name="_Toc29391673"/>
      <w:bookmarkStart w:id="51" w:name="_Toc36552243"/>
      <w:bookmarkStart w:id="52" w:name="_Toc45882471"/>
      <w:bookmarkStart w:id="53" w:name="_Toc51762796"/>
      <w:bookmarkStart w:id="54" w:name="_Toc98401394"/>
      <w:bookmarkStart w:id="55" w:name="_Toc105668806"/>
      <w:bookmarkStart w:id="56" w:name="_Toc170728542"/>
      <w:bookmarkStart w:id="57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"/>
        <w:rPr>
          <w:lang w:eastAsia="ko-KR"/>
        </w:rPr>
      </w:pPr>
      <w:bookmarkStart w:id="58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58"/>
    <w:p>
      <w:pPr>
        <w:pStyle w:val="B1"/>
        <w:rPr>
          <w:ins w:id="59" w:author="作者"/>
          <w:lang w:eastAsia="ko-KR"/>
        </w:rPr>
      </w:pPr>
      <w:ins w:id="60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61" w:name="_Toc534727682"/>
      <w:bookmarkStart w:id="62" w:name="_Toc29391554"/>
      <w:bookmarkStart w:id="63" w:name="_Toc29391614"/>
      <w:bookmarkStart w:id="64" w:name="_Toc29391674"/>
      <w:bookmarkStart w:id="65" w:name="_Toc36552244"/>
      <w:bookmarkStart w:id="66" w:name="_Toc45882472"/>
      <w:bookmarkStart w:id="67" w:name="_Toc51762797"/>
      <w:bookmarkStart w:id="68" w:name="_Toc98401395"/>
      <w:bookmarkStart w:id="69" w:name="_Toc105668807"/>
      <w:bookmarkStart w:id="70" w:name="_Toc170728543"/>
      <w:r>
        <w:rPr>
          <w:rFonts w:ascii="Arial" w:hAnsi="Arial"/>
          <w:sz w:val="32"/>
          <w:szCs w:val="32"/>
          <w:lang w:eastAsia="ko-KR"/>
        </w:rPr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71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72" w:author="作者"/>
          <w:rFonts w:eastAsia="等线"/>
        </w:rPr>
      </w:pPr>
      <w:ins w:id="73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ins w:id="74" w:author="作者">
        <w:r>
          <w:rPr>
            <w:lang w:eastAsia="ko-KR"/>
          </w:rPr>
          <w:t>-</w:t>
        </w:r>
        <w:r>
          <w:rPr>
            <w:lang w:eastAsia="ko-KR"/>
          </w:rPr>
          <w:tab/>
          <w:t>procedures to establish, maintain and release NG-RAN part of A</w:t>
        </w:r>
        <w:r>
          <w:rPr>
            <w:rFonts w:eastAsia="等线"/>
          </w:rPr>
          <w:t>-</w:t>
        </w:r>
        <w:r>
          <w:rPr>
            <w:lang w:eastAsia="ko-KR"/>
          </w:rPr>
          <w:t>IoT sessions.</w:t>
        </w:r>
      </w:ins>
    </w:p>
    <w:p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75" w:author="作者"/>
          <w:lang w:eastAsia="ko-KR"/>
        </w:rPr>
      </w:pP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76" w:name="_Toc170728575"/>
      <w:bookmarkStart w:id="77" w:name="_Toc45882498"/>
      <w:bookmarkStart w:id="78" w:name="_Toc51762823"/>
      <w:bookmarkStart w:id="79" w:name="_Toc98401421"/>
      <w:bookmarkStart w:id="80" w:name="_Toc105668833"/>
      <w:bookmarkStart w:id="81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76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77"/>
    <w:bookmarkEnd w:id="78"/>
    <w:bookmarkEnd w:id="79"/>
    <w:bookmarkEnd w:id="80"/>
    <w:bookmarkEnd w:id="81"/>
    <w:p>
      <w:pPr>
        <w:pStyle w:val="2"/>
        <w:rPr>
          <w:ins w:id="82" w:author="作者"/>
          <w:rFonts w:eastAsia="等线"/>
          <w:noProof/>
        </w:rPr>
      </w:pPr>
      <w:ins w:id="83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 xml:space="preserve">AIoT Service Management </w:t>
        </w:r>
        <w:r>
          <w:t>f</w:t>
        </w:r>
        <w:r>
          <w:t>unction</w:t>
        </w:r>
      </w:ins>
    </w:p>
    <w:p>
      <w:ins w:id="84" w:author="作者">
        <w:r>
          <w:t>The AIoT Service Management function is responsible for handling AIoT services.</w:t>
        </w:r>
      </w:ins>
    </w:p>
    <w:p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85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85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 Report.</w:t>
      </w:r>
    </w:p>
    <w:p>
      <w:pPr>
        <w:pStyle w:val="2"/>
        <w:rPr>
          <w:ins w:id="86" w:author="作者"/>
          <w:lang w:eastAsia="ko-KR"/>
        </w:rPr>
      </w:pPr>
      <w:ins w:id="87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88" w:author="作者"/>
          <w:lang w:eastAsia="ko-KR"/>
        </w:rPr>
      </w:pPr>
      <w:ins w:id="89" w:author="作者">
        <w:r>
          <w:rPr>
            <w:lang w:eastAsia="ko-KR"/>
          </w:rPr>
          <w:t>The following procedures are used for AIoT services:</w:t>
        </w:r>
      </w:ins>
    </w:p>
    <w:p>
      <w:pPr>
        <w:pStyle w:val="B1"/>
        <w:rPr>
          <w:ins w:id="90" w:author="作者"/>
          <w:lang w:eastAsia="ko-KR"/>
        </w:rPr>
      </w:pPr>
      <w:ins w:id="91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"/>
        <w:rPr>
          <w:ins w:id="92" w:author="作者"/>
          <w:lang w:eastAsia="ko-KR"/>
        </w:rPr>
      </w:pPr>
      <w:ins w:id="93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"/>
        <w:rPr>
          <w:ins w:id="94" w:author="作者"/>
          <w:lang w:eastAsia="ko-KR"/>
        </w:rPr>
      </w:pPr>
      <w:ins w:id="95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Request;</w:t>
        </w:r>
      </w:ins>
    </w:p>
    <w:p>
      <w:pPr>
        <w:pStyle w:val="B1"/>
        <w:rPr>
          <w:ins w:id="96" w:author="作者"/>
          <w:lang w:eastAsia="ko-KR"/>
        </w:rPr>
      </w:pPr>
      <w:ins w:id="97" w:author="作者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 (AIoT CN Initiated);</w:t>
        </w:r>
      </w:ins>
    </w:p>
    <w:p>
      <w:pPr>
        <w:pStyle w:val="B1"/>
        <w:rPr>
          <w:ins w:id="98" w:author="作者"/>
          <w:lang w:eastAsia="ko-KR"/>
        </w:rPr>
      </w:pPr>
      <w:ins w:id="99" w:author="作者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 Request (gNB initiated).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"/>
      </w:pPr>
      <w:bookmarkStart w:id="100" w:name="_Toc534727726"/>
      <w:bookmarkStart w:id="101" w:name="_Toc29391600"/>
      <w:bookmarkStart w:id="102" w:name="_Toc29391660"/>
      <w:bookmarkStart w:id="103" w:name="_Toc29391720"/>
      <w:bookmarkStart w:id="104" w:name="_Toc36552290"/>
      <w:bookmarkStart w:id="105" w:name="_Toc45882528"/>
      <w:bookmarkStart w:id="106" w:name="_Toc51762854"/>
      <w:bookmarkStart w:id="107" w:name="_Toc98401458"/>
      <w:bookmarkStart w:id="108" w:name="_Toc105668870"/>
      <w:bookmarkStart w:id="109" w:name="_Toc170728610"/>
      <w:bookmarkEnd w:id="57"/>
      <w:r>
        <w:t>8.3</w:t>
      </w:r>
      <w:r>
        <w:tab/>
        <w:t>NG-RAN NG interface: NG application protocol (NGAP) (TS 38.413)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>
      <w:r>
        <w:t>TS 38.413 [4] specifies the radio network layer signalling procedures of the control plane between the NG-RAN node and the AMF</w:t>
      </w:r>
      <w:ins w:id="110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3gpptitlecitytdocnumber">
    <w:name w:val="3gpp title (city + tdoc number)"/>
    <w:basedOn w:val="a3"/>
    <w:qFormat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51">
    <w:name w:val="List Bullet 5"/>
    <w:basedOn w:val="41"/>
    <w:qFormat/>
    <w:pPr>
      <w:ind w:left="1702" w:hanging="284"/>
      <w:contextualSpacing w:val="0"/>
    </w:pPr>
    <w:rPr>
      <w:rFonts w:eastAsiaTheme="minorEastAsia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41">
    <w:name w:val="List Bullet 4"/>
    <w:basedOn w:val="a"/>
    <w:semiHidden/>
    <w:unhideWhenUsed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5C7ED-263D-4CEC-98E8-29BA6C34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1107</Words>
  <Characters>6314</Characters>
  <Application>Microsoft Office Word</Application>
  <DocSecurity>0</DocSecurity>
  <Lines>52</Lines>
  <Paragraphs>14</Paragraphs>
  <ScaleCrop>false</ScaleCrop>
  <Company/>
  <LinksUpToDate>false</LinksUpToDate>
  <CharactersWithSpaces>7407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2025-09-04T09:52:00Z</dcterms:created>
  <dcterms:modified xsi:type="dcterms:W3CDTF">2025-09-04T09:53:00Z</dcterms:modified>
</cp:coreProperties>
</file>